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5A160" w14:textId="492D6B3A" w:rsidR="00036BD8" w:rsidRPr="00036BD8" w:rsidRDefault="00036BD8" w:rsidP="00036BD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#100 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3791F" w:rsidRPr="00036BD8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23791F">
        <w:rPr>
          <w:rFonts w:ascii="Arial" w:eastAsia="MS Mincho" w:hAnsi="Arial" w:cs="Arial"/>
          <w:b/>
          <w:sz w:val="24"/>
          <w:szCs w:val="24"/>
          <w:lang w:eastAsia="ja-JP"/>
        </w:rPr>
        <w:t>3605</w:t>
      </w:r>
    </w:p>
    <w:p w14:paraId="37928451" w14:textId="223FA129" w:rsidR="008D05CF" w:rsidRPr="00036BD8" w:rsidRDefault="00036BD8" w:rsidP="00036BD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Pr="00036BD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AB790F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6500C" w:rsidRPr="00AB790F">
        <w:rPr>
          <w:rFonts w:ascii="Arial" w:eastAsia="MS Mincho" w:hAnsi="Arial" w:cs="Arial"/>
          <w:i/>
          <w:sz w:val="24"/>
          <w:szCs w:val="24"/>
          <w:lang w:eastAsia="ja-JP"/>
        </w:rPr>
        <w:t>223502</w:t>
      </w:r>
      <w:r w:rsidRPr="00AB790F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68E3F3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E2EF6">
        <w:rPr>
          <w:rFonts w:ascii="Arial" w:hAnsi="Arial" w:cs="Arial"/>
          <w:b/>
          <w:bCs/>
        </w:rPr>
        <w:t xml:space="preserve">Sensing </w:t>
      </w:r>
      <w:r w:rsidR="0050068B">
        <w:rPr>
          <w:rFonts w:ascii="Arial" w:hAnsi="Arial" w:cs="Arial"/>
          <w:b/>
          <w:bCs/>
        </w:rPr>
        <w:t>Charging</w:t>
      </w:r>
      <w:r w:rsidR="004904F3">
        <w:rPr>
          <w:rFonts w:ascii="Arial" w:hAnsi="Arial" w:cs="Arial"/>
          <w:b/>
          <w:bCs/>
        </w:rPr>
        <w:t xml:space="preserve"> consideration</w:t>
      </w:r>
    </w:p>
    <w:p w14:paraId="7996084A" w14:textId="7F227AC4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</w:t>
      </w:r>
      <w:r w:rsidR="009B182C">
        <w:rPr>
          <w:rFonts w:ascii="Arial" w:hAnsi="Arial" w:cs="Arial"/>
          <w:b/>
          <w:bCs/>
        </w:rPr>
        <w:t>2</w:t>
      </w:r>
      <w:r w:rsidRPr="00C13A53">
        <w:rPr>
          <w:rFonts w:ascii="Arial" w:hAnsi="Arial" w:cs="Arial"/>
          <w:b/>
          <w:bCs/>
        </w:rPr>
        <w:t>.0</w:t>
      </w:r>
    </w:p>
    <w:p w14:paraId="0BC8E829" w14:textId="11AA3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</w:t>
      </w:r>
      <w:r w:rsidR="009B182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604591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0E2EF6">
        <w:rPr>
          <w:rFonts w:ascii="Arial" w:eastAsia="Calibri" w:hAnsi="Arial" w:cs="Arial"/>
          <w:i/>
          <w:sz w:val="22"/>
          <w:szCs w:val="22"/>
        </w:rPr>
        <w:t xml:space="preserve"> Sensing</w:t>
      </w:r>
      <w:r w:rsidR="004904F3" w:rsidRPr="004904F3">
        <w:t xml:space="preserve"> </w:t>
      </w:r>
      <w:r w:rsidR="0050068B" w:rsidRPr="0050068B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4904F3" w:rsidRPr="004904F3">
        <w:rPr>
          <w:rFonts w:ascii="Arial" w:eastAsia="Calibri" w:hAnsi="Arial" w:cs="Arial"/>
          <w:i/>
          <w:sz w:val="22"/>
          <w:szCs w:val="22"/>
        </w:rPr>
        <w:t>consideration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</w:t>
      </w:r>
      <w:r w:rsidR="009B182C">
        <w:rPr>
          <w:rFonts w:ascii="Arial" w:eastAsia="Calibri" w:hAnsi="Arial" w:cs="Arial"/>
          <w:i/>
          <w:sz w:val="22"/>
          <w:szCs w:val="22"/>
        </w:rPr>
        <w:t>2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.0.</w:t>
      </w:r>
    </w:p>
    <w:p w14:paraId="68F5731E" w14:textId="77777777" w:rsidR="002F75F3" w:rsidRPr="0050068B" w:rsidRDefault="002F75F3" w:rsidP="0009108F">
      <w:pPr>
        <w:pStyle w:val="CRCoverPage"/>
        <w:rPr>
          <w:b/>
          <w:noProof/>
        </w:rPr>
      </w:pPr>
    </w:p>
    <w:p w14:paraId="0491F502" w14:textId="2C7BB0DC" w:rsidR="0009108F" w:rsidRPr="0009108F" w:rsidRDefault="000E2EF6" w:rsidP="0009108F">
      <w:pPr>
        <w:pStyle w:val="CRCoverPage"/>
        <w:rPr>
          <w:b/>
          <w:noProof/>
        </w:rPr>
      </w:pPr>
      <w:r>
        <w:rPr>
          <w:b/>
          <w:noProof/>
        </w:rPr>
        <w:t>1</w:t>
      </w:r>
      <w:r w:rsidR="0009108F" w:rsidRPr="0009108F">
        <w:rPr>
          <w:b/>
          <w:noProof/>
        </w:rPr>
        <w:t>. Proposal</w:t>
      </w:r>
    </w:p>
    <w:p w14:paraId="6E70F031" w14:textId="1B64F20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</w:t>
      </w:r>
      <w:r w:rsidR="009B182C">
        <w:rPr>
          <w:noProof/>
          <w:lang w:val="en-US"/>
        </w:rPr>
        <w:t>2</w:t>
      </w:r>
      <w:r w:rsidR="00C13A53" w:rsidRPr="00C13A53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4A8012" w14:textId="77777777" w:rsidR="004904F3" w:rsidRDefault="004904F3" w:rsidP="004904F3">
      <w:pPr>
        <w:pStyle w:val="1"/>
      </w:pPr>
      <w:bookmarkStart w:id="0" w:name="_Toc104210785"/>
      <w:r>
        <w:t>6</w:t>
      </w:r>
      <w:r>
        <w:tab/>
        <w:t>Considerations</w:t>
      </w:r>
      <w:bookmarkEnd w:id="0"/>
    </w:p>
    <w:p w14:paraId="581FEBEF" w14:textId="06777CB2" w:rsidR="004904F3" w:rsidRDefault="004904F3" w:rsidP="004904F3">
      <w:pPr>
        <w:pStyle w:val="EditorsNote"/>
      </w:pPr>
      <w:r>
        <w:t xml:space="preserve">Editor's Note: This clause can capture privacy, charging, </w:t>
      </w:r>
      <w:proofErr w:type="gramStart"/>
      <w:r>
        <w:t>public</w:t>
      </w:r>
      <w:proofErr w:type="gramEnd"/>
      <w:r>
        <w:t xml:space="preserve"> safety considerations.</w:t>
      </w:r>
    </w:p>
    <w:p w14:paraId="1F416FA6" w14:textId="77777777" w:rsidR="009D6D95" w:rsidRDefault="009D6D95" w:rsidP="009D6D95">
      <w:pPr>
        <w:pStyle w:val="2"/>
        <w:rPr>
          <w:ins w:id="1" w:author="Xiaomi-SA1" w:date="2022-11-03T17:47:00Z"/>
          <w:lang w:eastAsia="zh-CN"/>
        </w:rPr>
      </w:pPr>
      <w:proofErr w:type="gramStart"/>
      <w:ins w:id="2" w:author="Xiaomi-SA1" w:date="2022-11-03T17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r>
          <w:rPr>
            <w:noProof/>
            <w:lang w:val="en-US"/>
          </w:rPr>
          <w:t xml:space="preserve">Considerations </w:t>
        </w:r>
        <w:r w:rsidRPr="0031734B">
          <w:rPr>
            <w:noProof/>
            <w:lang w:val="en-US"/>
          </w:rPr>
          <w:t xml:space="preserve">on </w:t>
        </w:r>
        <w:r w:rsidRPr="0050068B">
          <w:rPr>
            <w:lang w:eastAsia="zh-CN"/>
          </w:rPr>
          <w:t>Charging</w:t>
        </w:r>
      </w:ins>
    </w:p>
    <w:p w14:paraId="064DBD62" w14:textId="1C708232" w:rsidR="009A5384" w:rsidRPr="009A5384" w:rsidRDefault="009D6D95" w:rsidP="009A5384">
      <w:ins w:id="3" w:author="Xiaomi-SA1" w:date="2022-11-03T17:47:00Z">
        <w:r w:rsidRPr="00F83133">
          <w:rPr>
            <w:lang w:val="en-US"/>
          </w:rPr>
          <w:t>[P.R.6.</w:t>
        </w:r>
        <w:r>
          <w:rPr>
            <w:lang w:val="en-US"/>
          </w:rPr>
          <w:t>x</w:t>
        </w:r>
        <w:r w:rsidRPr="00F83133">
          <w:rPr>
            <w:lang w:val="en-US"/>
          </w:rPr>
          <w:t>-1]</w:t>
        </w:r>
      </w:ins>
      <w:ins w:id="4" w:author="Xiaomi-SA1#100" w:date="2022-11-17T23:41:00Z">
        <w:r w:rsidR="005921D2">
          <w:rPr>
            <w:lang w:val="en-US"/>
          </w:rPr>
          <w:tab/>
        </w:r>
      </w:ins>
      <w:ins w:id="5" w:author="Xiaomi-SA1#100" w:date="2022-11-17T21:45:00Z">
        <w:r w:rsidR="00A057CE" w:rsidRPr="007570FE">
          <w:rPr>
            <w:rFonts w:eastAsia="MS Mincho"/>
            <w:lang w:eastAsia="ja-JP"/>
          </w:rPr>
          <w:t xml:space="preserve">The 5G system shall be able to </w:t>
        </w:r>
      </w:ins>
      <w:ins w:id="6" w:author="Xiaomi-SA1#100" w:date="2022-11-17T21:54:00Z">
        <w:r w:rsidR="009A5384" w:rsidRPr="00A433A7">
          <w:t>support collection of</w:t>
        </w:r>
      </w:ins>
      <w:ins w:id="7" w:author="Xiaomi-SA1#100" w:date="2022-11-17T21:45:00Z">
        <w:r w:rsidR="00A057CE" w:rsidRPr="007570FE">
          <w:rPr>
            <w:rFonts w:eastAsia="MS Mincho"/>
            <w:lang w:eastAsia="ja-JP"/>
          </w:rPr>
          <w:t xml:space="preserve"> charging information for </w:t>
        </w:r>
      </w:ins>
      <w:ins w:id="8" w:author="Xiaomi-SA1#100" w:date="2022-11-17T21:48:00Z">
        <w:r w:rsidR="00A057CE">
          <w:rPr>
            <w:lang w:eastAsia="zh-CN"/>
          </w:rPr>
          <w:t>sensing based operations</w:t>
        </w:r>
      </w:ins>
      <w:ins w:id="9" w:author="Xiaomi-SA1#100" w:date="2022-11-17T21:54:00Z">
        <w:r w:rsidR="009A5384">
          <w:rPr>
            <w:lang w:eastAsia="zh-CN"/>
          </w:rPr>
          <w:t>.</w:t>
        </w:r>
      </w:ins>
      <w:bookmarkStart w:id="10" w:name="_GoBack"/>
      <w:bookmarkEnd w:id="10"/>
    </w:p>
    <w:p w14:paraId="3ADF0915" w14:textId="77777777" w:rsidR="00A057CE" w:rsidRPr="009A5384" w:rsidRDefault="00A057CE" w:rsidP="009D6D95">
      <w:pPr>
        <w:rPr>
          <w:ins w:id="11" w:author="Xiaomi-SA1" w:date="2022-11-03T17:47:00Z"/>
          <w:lang w:eastAsia="zh-CN"/>
        </w:rPr>
      </w:pPr>
    </w:p>
    <w:p w14:paraId="30F76DF0" w14:textId="3A8F1005" w:rsidR="009D6D95" w:rsidRPr="009D6D95" w:rsidRDefault="009D6D95" w:rsidP="00DA7983"/>
    <w:sectPr w:rsidR="009D6D95" w:rsidRPr="009D6D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B17018" w14:textId="77777777" w:rsidR="00B1304D" w:rsidRDefault="00B1304D">
      <w:r>
        <w:separator/>
      </w:r>
    </w:p>
  </w:endnote>
  <w:endnote w:type="continuationSeparator" w:id="0">
    <w:p w14:paraId="38F680FF" w14:textId="77777777" w:rsidR="00B1304D" w:rsidRDefault="00B13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F6449" w14:textId="77777777" w:rsidR="00B1304D" w:rsidRDefault="00B1304D">
      <w:r>
        <w:separator/>
      </w:r>
    </w:p>
  </w:footnote>
  <w:footnote w:type="continuationSeparator" w:id="0">
    <w:p w14:paraId="4E8D41D0" w14:textId="77777777" w:rsidR="00B1304D" w:rsidRDefault="00B13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74BA4"/>
    <w:multiLevelType w:val="hybridMultilevel"/>
    <w:tmpl w:val="3802F102"/>
    <w:lvl w:ilvl="0" w:tplc="49B416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DF7008"/>
    <w:multiLevelType w:val="hybridMultilevel"/>
    <w:tmpl w:val="86D2C048"/>
    <w:lvl w:ilvl="0" w:tplc="19F65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0C839D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CAEC3C7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84A29F4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54603FE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F7840E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A74A33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CC2C5A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861AFA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-SA1#100">
    <w15:presenceInfo w15:providerId="None" w15:userId="Xiaomi-SA1#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6BD8"/>
    <w:rsid w:val="00040095"/>
    <w:rsid w:val="00051834"/>
    <w:rsid w:val="00054A22"/>
    <w:rsid w:val="00062023"/>
    <w:rsid w:val="000655A6"/>
    <w:rsid w:val="00080512"/>
    <w:rsid w:val="0009108F"/>
    <w:rsid w:val="000C47C3"/>
    <w:rsid w:val="000D39AA"/>
    <w:rsid w:val="000D58AB"/>
    <w:rsid w:val="000E2EF6"/>
    <w:rsid w:val="0010345C"/>
    <w:rsid w:val="00133525"/>
    <w:rsid w:val="00173FE5"/>
    <w:rsid w:val="001A0E85"/>
    <w:rsid w:val="001A4C42"/>
    <w:rsid w:val="001A7420"/>
    <w:rsid w:val="001B6637"/>
    <w:rsid w:val="001C21C3"/>
    <w:rsid w:val="001D02C2"/>
    <w:rsid w:val="001F0C1D"/>
    <w:rsid w:val="001F1132"/>
    <w:rsid w:val="001F168B"/>
    <w:rsid w:val="0020085F"/>
    <w:rsid w:val="002347A2"/>
    <w:rsid w:val="0023791F"/>
    <w:rsid w:val="002675F0"/>
    <w:rsid w:val="002760EE"/>
    <w:rsid w:val="00290AFE"/>
    <w:rsid w:val="002B6339"/>
    <w:rsid w:val="002E00EE"/>
    <w:rsid w:val="002F75F3"/>
    <w:rsid w:val="00310453"/>
    <w:rsid w:val="003172DC"/>
    <w:rsid w:val="003249DC"/>
    <w:rsid w:val="0035462D"/>
    <w:rsid w:val="00356555"/>
    <w:rsid w:val="003765B8"/>
    <w:rsid w:val="003C3971"/>
    <w:rsid w:val="003E5F8B"/>
    <w:rsid w:val="004052BA"/>
    <w:rsid w:val="00423334"/>
    <w:rsid w:val="004345EC"/>
    <w:rsid w:val="004477AA"/>
    <w:rsid w:val="00465515"/>
    <w:rsid w:val="004904F3"/>
    <w:rsid w:val="0049751D"/>
    <w:rsid w:val="004A4E26"/>
    <w:rsid w:val="004C30AC"/>
    <w:rsid w:val="004D3578"/>
    <w:rsid w:val="004E213A"/>
    <w:rsid w:val="004F0988"/>
    <w:rsid w:val="004F3340"/>
    <w:rsid w:val="0050068B"/>
    <w:rsid w:val="0053388B"/>
    <w:rsid w:val="00535773"/>
    <w:rsid w:val="00543E6C"/>
    <w:rsid w:val="0055034E"/>
    <w:rsid w:val="0056500C"/>
    <w:rsid w:val="00565087"/>
    <w:rsid w:val="0057172A"/>
    <w:rsid w:val="005921D2"/>
    <w:rsid w:val="00594CAE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45DF"/>
    <w:rsid w:val="006E5C86"/>
    <w:rsid w:val="006F2A36"/>
    <w:rsid w:val="00701116"/>
    <w:rsid w:val="007045C3"/>
    <w:rsid w:val="0071174C"/>
    <w:rsid w:val="00713C44"/>
    <w:rsid w:val="007272C7"/>
    <w:rsid w:val="00730299"/>
    <w:rsid w:val="00734A5B"/>
    <w:rsid w:val="00737090"/>
    <w:rsid w:val="0074026F"/>
    <w:rsid w:val="007429F6"/>
    <w:rsid w:val="00744E76"/>
    <w:rsid w:val="00760FF9"/>
    <w:rsid w:val="00765EA3"/>
    <w:rsid w:val="00774DA4"/>
    <w:rsid w:val="00781F0F"/>
    <w:rsid w:val="007B600E"/>
    <w:rsid w:val="007E638F"/>
    <w:rsid w:val="007F0F4A"/>
    <w:rsid w:val="008028A4"/>
    <w:rsid w:val="00806A55"/>
    <w:rsid w:val="00827AAF"/>
    <w:rsid w:val="00830747"/>
    <w:rsid w:val="008359CD"/>
    <w:rsid w:val="008446BC"/>
    <w:rsid w:val="00857F74"/>
    <w:rsid w:val="00861165"/>
    <w:rsid w:val="008768CA"/>
    <w:rsid w:val="00881287"/>
    <w:rsid w:val="008C384C"/>
    <w:rsid w:val="008D05CF"/>
    <w:rsid w:val="008E1337"/>
    <w:rsid w:val="008E2D68"/>
    <w:rsid w:val="008E6756"/>
    <w:rsid w:val="0090271F"/>
    <w:rsid w:val="00902E23"/>
    <w:rsid w:val="009114D7"/>
    <w:rsid w:val="0091348E"/>
    <w:rsid w:val="00917CCB"/>
    <w:rsid w:val="00917F93"/>
    <w:rsid w:val="00933FB0"/>
    <w:rsid w:val="00942EC2"/>
    <w:rsid w:val="00972064"/>
    <w:rsid w:val="009A5384"/>
    <w:rsid w:val="009B182C"/>
    <w:rsid w:val="009D6D95"/>
    <w:rsid w:val="009F37B7"/>
    <w:rsid w:val="00A057CE"/>
    <w:rsid w:val="00A10F02"/>
    <w:rsid w:val="00A164B4"/>
    <w:rsid w:val="00A1798A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F2C"/>
    <w:rsid w:val="00AB4A5D"/>
    <w:rsid w:val="00AB7030"/>
    <w:rsid w:val="00AB790F"/>
    <w:rsid w:val="00AC6BC6"/>
    <w:rsid w:val="00AE65E2"/>
    <w:rsid w:val="00AF1460"/>
    <w:rsid w:val="00B1304D"/>
    <w:rsid w:val="00B15449"/>
    <w:rsid w:val="00B46C79"/>
    <w:rsid w:val="00B67CA3"/>
    <w:rsid w:val="00B82B03"/>
    <w:rsid w:val="00B93086"/>
    <w:rsid w:val="00BA19ED"/>
    <w:rsid w:val="00BA4B8D"/>
    <w:rsid w:val="00BC0F7D"/>
    <w:rsid w:val="00BD150B"/>
    <w:rsid w:val="00BD463A"/>
    <w:rsid w:val="00BD7D31"/>
    <w:rsid w:val="00BE3255"/>
    <w:rsid w:val="00BE7BF9"/>
    <w:rsid w:val="00BF128E"/>
    <w:rsid w:val="00C074DD"/>
    <w:rsid w:val="00C13A53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628B"/>
    <w:rsid w:val="00CB1D64"/>
    <w:rsid w:val="00D12A6F"/>
    <w:rsid w:val="00D57972"/>
    <w:rsid w:val="00D675A9"/>
    <w:rsid w:val="00D738D6"/>
    <w:rsid w:val="00D755EB"/>
    <w:rsid w:val="00D76048"/>
    <w:rsid w:val="00D82E6F"/>
    <w:rsid w:val="00D87E00"/>
    <w:rsid w:val="00D9134D"/>
    <w:rsid w:val="00D976FE"/>
    <w:rsid w:val="00DA7983"/>
    <w:rsid w:val="00DA7A03"/>
    <w:rsid w:val="00DB1818"/>
    <w:rsid w:val="00DC309B"/>
    <w:rsid w:val="00DC4DA2"/>
    <w:rsid w:val="00DD4C17"/>
    <w:rsid w:val="00DD74A5"/>
    <w:rsid w:val="00DF0430"/>
    <w:rsid w:val="00DF2B1F"/>
    <w:rsid w:val="00DF62CD"/>
    <w:rsid w:val="00E04B51"/>
    <w:rsid w:val="00E16509"/>
    <w:rsid w:val="00E44582"/>
    <w:rsid w:val="00E45DB2"/>
    <w:rsid w:val="00E77645"/>
    <w:rsid w:val="00EA15B0"/>
    <w:rsid w:val="00EA5EA7"/>
    <w:rsid w:val="00EB23C4"/>
    <w:rsid w:val="00EB2F96"/>
    <w:rsid w:val="00EC4A25"/>
    <w:rsid w:val="00EF608C"/>
    <w:rsid w:val="00F025A2"/>
    <w:rsid w:val="00F04712"/>
    <w:rsid w:val="00F13360"/>
    <w:rsid w:val="00F14CFA"/>
    <w:rsid w:val="00F15834"/>
    <w:rsid w:val="00F22EC7"/>
    <w:rsid w:val="00F325C8"/>
    <w:rsid w:val="00F42D06"/>
    <w:rsid w:val="00F653B8"/>
    <w:rsid w:val="00F9008D"/>
    <w:rsid w:val="00FA1266"/>
    <w:rsid w:val="00FC1192"/>
    <w:rsid w:val="00FD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  <w:style w:type="character" w:customStyle="1" w:styleId="B1Char">
    <w:name w:val="B1 Char"/>
    <w:link w:val="B1"/>
    <w:qFormat/>
    <w:locked/>
    <w:rsid w:val="00B82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46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6D8D3-7BFE-4F8F-877F-4796B4A52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Xiaomi-SA1#100</cp:lastModifiedBy>
  <cp:revision>9</cp:revision>
  <cp:lastPrinted>2019-02-25T14:05:00Z</cp:lastPrinted>
  <dcterms:created xsi:type="dcterms:W3CDTF">2022-11-17T13:36:00Z</dcterms:created>
  <dcterms:modified xsi:type="dcterms:W3CDTF">2022-11-17T15:42:00Z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